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D082BAD"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47F61" w:rsidRPr="00247F61">
        <w:rPr>
          <w:b/>
          <w:i/>
          <w:noProof/>
          <w:sz w:val="28"/>
        </w:rPr>
        <w:t>S3-212741</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A8750" w:rsidR="001E41F3" w:rsidRPr="00410371" w:rsidRDefault="00A607C9" w:rsidP="00E13F3D">
            <w:pPr>
              <w:pStyle w:val="CRCoverPage"/>
              <w:spacing w:after="0"/>
              <w:jc w:val="right"/>
              <w:rPr>
                <w:b/>
                <w:noProof/>
                <w:sz w:val="28"/>
              </w:rPr>
            </w:pPr>
            <w:fldSimple w:instr=" DOCPROPERTY  Spec#  \* MERGEFORMAT ">
              <w:r w:rsidR="001039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66C0E" w:rsidR="001E41F3" w:rsidRPr="00410371" w:rsidRDefault="002760F9" w:rsidP="00547111">
            <w:pPr>
              <w:pStyle w:val="CRCoverPage"/>
              <w:spacing w:after="0"/>
              <w:rPr>
                <w:noProof/>
              </w:rPr>
            </w:pPr>
            <w:r>
              <w:fldChar w:fldCharType="begin"/>
            </w:r>
            <w:r>
              <w:instrText xml:space="preserve"> DOCPROPERTY  Cr#  \* MERGEFORMAT </w:instrText>
            </w:r>
            <w:r>
              <w:fldChar w:fldCharType="separate"/>
            </w:r>
            <w:r w:rsidR="00E7588E" w:rsidRPr="00E7588E">
              <w:rPr>
                <w:b/>
                <w:noProof/>
                <w:sz w:val="28"/>
              </w:rPr>
              <w:t>1175</w:t>
            </w:r>
            <w:r>
              <w:rPr>
                <w:b/>
                <w:noProof/>
                <w:sz w:val="28"/>
              </w:rPr>
              <w:fldChar w:fldCharType="end"/>
            </w:r>
            <w:r w:rsidR="00E7588E">
              <w:rPr>
                <w:rFonts w:cs="Arial"/>
                <w:color w:val="000000"/>
                <w:sz w:val="18"/>
                <w:szCs w:val="1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E082C" w:rsidR="001E41F3" w:rsidRPr="00410371" w:rsidRDefault="00A607C9" w:rsidP="00E13F3D">
            <w:pPr>
              <w:pStyle w:val="CRCoverPage"/>
              <w:spacing w:after="0"/>
              <w:jc w:val="center"/>
              <w:rPr>
                <w:b/>
                <w:noProof/>
              </w:rPr>
            </w:pPr>
            <w:fldSimple w:instr=" DOCPROPERTY  Revision  \* MERGEFORMAT ">
              <w:r w:rsidR="001039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98D87" w:rsidR="001E41F3" w:rsidRPr="00410371" w:rsidRDefault="002760F9">
            <w:pPr>
              <w:pStyle w:val="CRCoverPage"/>
              <w:spacing w:after="0"/>
              <w:jc w:val="center"/>
              <w:rPr>
                <w:noProof/>
                <w:sz w:val="28"/>
              </w:rPr>
            </w:pPr>
            <w:r>
              <w:fldChar w:fldCharType="begin"/>
            </w:r>
            <w:r>
              <w:instrText xml:space="preserve"> DOCPROPERTY  Version  \* MERGEFORMAT </w:instrText>
            </w:r>
            <w:r>
              <w:fldChar w:fldCharType="separate"/>
            </w:r>
            <w:r w:rsidR="00103971" w:rsidRPr="00825FDC">
              <w:rPr>
                <w:b/>
                <w:noProof/>
                <w:sz w:val="28"/>
              </w:rPr>
              <w:t>16.</w:t>
            </w:r>
            <w:r>
              <w:rPr>
                <w:b/>
                <w:noProof/>
                <w:sz w:val="28"/>
              </w:rPr>
              <w:fldChar w:fldCharType="end"/>
            </w:r>
            <w:r w:rsidR="00825FDC" w:rsidRPr="00825FDC">
              <w:rPr>
                <w:b/>
                <w:noProof/>
                <w:sz w:val="28"/>
              </w:rPr>
              <w:t>7</w:t>
            </w:r>
            <w:r w:rsidR="00103971" w:rsidRPr="00825FDC">
              <w:rPr>
                <w:b/>
                <w:noProof/>
                <w:sz w:val="28"/>
              </w:rPr>
              <w:t>.</w:t>
            </w:r>
            <w:r w:rsidR="00825FDC" w:rsidRPr="00825FD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F3456" w:rsidR="00F25D98" w:rsidRDefault="00740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796AA" w:rsidR="001E41F3" w:rsidRDefault="00103971">
            <w:pPr>
              <w:pStyle w:val="CRCoverPage"/>
              <w:spacing w:after="0"/>
              <w:ind w:left="100"/>
              <w:rPr>
                <w:noProof/>
              </w:rPr>
            </w:pPr>
            <w:r>
              <w:t>C</w:t>
            </w:r>
            <w:r w:rsidR="00191023">
              <w:t>orrection of UDM behavio</w:t>
            </w:r>
            <w:r w:rsidR="00740B19">
              <w:t>u</w:t>
            </w:r>
            <w:r w:rsidR="00191023">
              <w: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687C3" w:rsidR="001E41F3" w:rsidRDefault="001039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1FDBF" w:rsidR="001E41F3" w:rsidRDefault="002E0B50">
            <w:pPr>
              <w:pStyle w:val="CRCoverPage"/>
              <w:spacing w:after="0"/>
              <w:ind w:left="100"/>
              <w:rPr>
                <w:noProof/>
              </w:rPr>
            </w:pPr>
            <w:r>
              <w:t>TEI16</w:t>
            </w:r>
            <w:r w:rsidR="00C007E4">
              <w:fldChar w:fldCharType="begin"/>
            </w:r>
            <w:r w:rsidR="00C007E4">
              <w:instrText xml:space="preserve"> DOCPROPERTY  RelatedWis  \* MERGEFORMAT </w:instrText>
            </w:r>
            <w:r w:rsidR="00C007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991FA" w:rsidR="001E41F3" w:rsidRPr="002E0B50" w:rsidRDefault="002760F9">
            <w:pPr>
              <w:pStyle w:val="CRCoverPage"/>
              <w:spacing w:after="0"/>
              <w:ind w:left="100"/>
              <w:rPr>
                <w:noProof/>
              </w:rPr>
            </w:pPr>
            <w:r>
              <w:fldChar w:fldCharType="begin"/>
            </w:r>
            <w:r>
              <w:instrText xml:space="preserve"> DOCPROPERTY  ResDate  \* MERGEFORMAT </w:instrText>
            </w:r>
            <w:r>
              <w:fldChar w:fldCharType="separate"/>
            </w:r>
            <w:r w:rsidR="00103971" w:rsidRPr="002E0B50">
              <w:rPr>
                <w:noProof/>
              </w:rPr>
              <w:t>2021-</w:t>
            </w:r>
            <w:r w:rsidR="002E0B50" w:rsidRPr="002E0B50">
              <w:rPr>
                <w:noProof/>
              </w:rPr>
              <w:t>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929B7" w:rsidR="001E41F3" w:rsidRDefault="00A607C9" w:rsidP="00D24991">
            <w:pPr>
              <w:pStyle w:val="CRCoverPage"/>
              <w:spacing w:after="0"/>
              <w:ind w:left="100" w:right="-609"/>
              <w:rPr>
                <w:b/>
                <w:noProof/>
              </w:rPr>
            </w:pPr>
            <w:fldSimple w:instr=" DOCPROPERTY  Cat  \* MERGEFORMAT ">
              <w:r w:rsidR="0010397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26C98" w:rsidR="001E41F3" w:rsidRDefault="0010397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519D5" w:rsidR="001E41F3" w:rsidRDefault="00191023">
            <w:pPr>
              <w:pStyle w:val="CRCoverPage"/>
              <w:spacing w:after="0"/>
              <w:ind w:left="100"/>
              <w:rPr>
                <w:noProof/>
              </w:rPr>
            </w:pPr>
            <w:r>
              <w:rPr>
                <w:noProof/>
              </w:rPr>
              <w:t xml:space="preserve">Correction of UDM </w:t>
            </w:r>
            <w:r w:rsidR="0043355B">
              <w:rPr>
                <w:noProof/>
              </w:rPr>
              <w:t>service operations</w:t>
            </w:r>
            <w:r w:rsidR="009B349C">
              <w:rPr>
                <w:noProof/>
              </w:rPr>
              <w:t xml:space="preserve">. </w:t>
            </w:r>
            <w:r w:rsidR="00C06EB4">
              <w:rPr>
                <w:noProof/>
              </w:rPr>
              <w:t xml:space="preserve">In the current specification, authentication data is defined as required output data from the service operation </w:t>
            </w:r>
            <w:r w:rsidR="00C06EB4">
              <w:t>Nudm_UEAuthentication_Get. However, the Authenti</w:t>
            </w:r>
            <w:r w:rsidR="0043355B">
              <w:t>c</w:t>
            </w:r>
            <w:r w:rsidR="00C06EB4">
              <w:t>ation data should be optional</w:t>
            </w:r>
            <w:r w:rsidR="0043355B">
              <w:t xml:space="preserve">, </w:t>
            </w:r>
            <w:r w:rsidR="00C06EB4">
              <w:t xml:space="preserve">since it will not apply to some procedures (EAP-TLS for example). In stage 3 specifications this is already defined as </w:t>
            </w:r>
            <w:r w:rsidR="002445CF">
              <w:t>c</w:t>
            </w:r>
            <w:r w:rsidR="00C06EB4">
              <w:t>onditional to the selected auth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AEC01" w:rsidR="001E41F3" w:rsidRDefault="00190E4B" w:rsidP="00C06EB4">
            <w:pPr>
              <w:pStyle w:val="CRCoverPage"/>
              <w:spacing w:after="0"/>
              <w:rPr>
                <w:noProof/>
              </w:rPr>
            </w:pPr>
            <w:r>
              <w:t>Authentication</w:t>
            </w:r>
            <w:r w:rsidR="00C06EB4">
              <w:t xml:space="preserve"> data is moved from required</w:t>
            </w:r>
            <w:r>
              <w:t xml:space="preserve"> output to </w:t>
            </w:r>
            <w:r w:rsidR="00C06EB4">
              <w:t xml:space="preserve">optional output </w:t>
            </w:r>
            <w:r>
              <w:t xml:space="preserve">for the </w:t>
            </w:r>
            <w:r w:rsidR="00C06EB4">
              <w:t>servi</w:t>
            </w:r>
            <w:r>
              <w:t>c</w:t>
            </w:r>
            <w:r w:rsidR="00C06EB4">
              <w:t xml:space="preserve">e operation Nudm_UEAuthentication_Get.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DF259" w:rsidR="001E41F3" w:rsidRDefault="009B349C" w:rsidP="002445CF">
            <w:pPr>
              <w:pStyle w:val="CRCoverPage"/>
              <w:spacing w:after="0"/>
              <w:rPr>
                <w:noProof/>
              </w:rPr>
            </w:pPr>
            <w:r>
              <w:rPr>
                <w:noProof/>
              </w:rPr>
              <w:t>Misalignment with stage 3 sepcifications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B009" w:rsidR="001E41F3" w:rsidRDefault="00D83A80">
            <w:pPr>
              <w:pStyle w:val="CRCoverPage"/>
              <w:spacing w:after="0"/>
              <w:ind w:left="100"/>
              <w:rPr>
                <w:noProof/>
              </w:rPr>
            </w:pPr>
            <w:r>
              <w:t>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03D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F9B15" w:rsidR="001E41F3" w:rsidRDefault="004E1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1133FB" w:rsidR="001E41F3" w:rsidRDefault="00145D43">
            <w:pPr>
              <w:pStyle w:val="CRCoverPage"/>
              <w:spacing w:after="0"/>
              <w:ind w:left="99"/>
              <w:rPr>
                <w:noProof/>
              </w:rPr>
            </w:pPr>
            <w:r>
              <w:rPr>
                <w:noProof/>
              </w:rPr>
              <w:t xml:space="preserve">TS/TR </w:t>
            </w:r>
            <w:r w:rsidR="00EC583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B7AB" w:rsidR="001E41F3" w:rsidRDefault="004E1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31F99" w:rsidR="001E41F3" w:rsidRDefault="004E1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BEE5E" w14:textId="394308B5" w:rsidR="00A370AC" w:rsidRDefault="00A370AC" w:rsidP="00A370AC">
      <w:pPr>
        <w:jc w:val="center"/>
        <w:rPr>
          <w:noProof/>
          <w:color w:val="FF0000"/>
          <w:sz w:val="36"/>
          <w:szCs w:val="36"/>
        </w:rPr>
      </w:pPr>
      <w:r w:rsidRPr="00FA5E29">
        <w:rPr>
          <w:noProof/>
          <w:color w:val="FF0000"/>
          <w:sz w:val="36"/>
          <w:szCs w:val="36"/>
        </w:rPr>
        <w:lastRenderedPageBreak/>
        <w:t xml:space="preserve">***** </w:t>
      </w:r>
      <w:r>
        <w:rPr>
          <w:noProof/>
          <w:color w:val="FF0000"/>
          <w:sz w:val="36"/>
          <w:szCs w:val="36"/>
        </w:rPr>
        <w:t>First</w:t>
      </w:r>
      <w:r w:rsidRPr="00FA5E29">
        <w:rPr>
          <w:noProof/>
          <w:color w:val="FF0000"/>
          <w:sz w:val="36"/>
          <w:szCs w:val="36"/>
        </w:rPr>
        <w:t xml:space="preserve"> change *****</w:t>
      </w:r>
    </w:p>
    <w:p w14:paraId="5BB1EAE2" w14:textId="78AC180A" w:rsidR="00CC1768" w:rsidRDefault="00CC1768" w:rsidP="00A370AC">
      <w:pPr>
        <w:jc w:val="center"/>
        <w:rPr>
          <w:noProof/>
          <w:color w:val="FF0000"/>
          <w:sz w:val="36"/>
          <w:szCs w:val="36"/>
        </w:rPr>
      </w:pPr>
    </w:p>
    <w:p w14:paraId="61CA08EC" w14:textId="77777777" w:rsidR="001E2430" w:rsidRDefault="001E2430" w:rsidP="001E2430">
      <w:pPr>
        <w:pStyle w:val="Heading3"/>
        <w:ind w:left="850" w:hanging="850"/>
        <w:rPr>
          <w:lang w:eastAsia="x-none"/>
        </w:rPr>
      </w:pPr>
      <w:bookmarkStart w:id="1" w:name="_Toc75258286"/>
      <w:r>
        <w:t>14.2.2</w:t>
      </w:r>
      <w:r>
        <w:tab/>
        <w:t>Nudm_UEAuthentication_Get service operation</w:t>
      </w:r>
      <w:bookmarkEnd w:id="1"/>
    </w:p>
    <w:p w14:paraId="1EC5257F" w14:textId="77777777" w:rsidR="001E2430" w:rsidRDefault="001E2430" w:rsidP="001E2430">
      <w:r>
        <w:rPr>
          <w:b/>
        </w:rPr>
        <w:t>Service operation name:</w:t>
      </w:r>
      <w:r>
        <w:t xml:space="preserve"> Nudm_UEAuthentication_Get</w:t>
      </w:r>
    </w:p>
    <w:p w14:paraId="0C3C31DC" w14:textId="77777777" w:rsidR="001E2430" w:rsidRDefault="001E2430" w:rsidP="001E2430">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7C518BA7" w14:textId="77777777" w:rsidR="001E2430" w:rsidRDefault="001E2430" w:rsidP="001E2430">
      <w:r>
        <w:rPr>
          <w:b/>
        </w:rPr>
        <w:t>Inputs, Required:</w:t>
      </w:r>
      <w:r>
        <w:t xml:space="preserve"> SUPI or SUCI, serving network name.</w:t>
      </w:r>
    </w:p>
    <w:p w14:paraId="5F67717D" w14:textId="77777777" w:rsidR="001E2430" w:rsidRDefault="001E2430" w:rsidP="001E2430">
      <w:r>
        <w:rPr>
          <w:b/>
        </w:rPr>
        <w:t>Inputs, Optional:</w:t>
      </w:r>
      <w:r>
        <w:t xml:space="preserve"> Synchronization Failure indication and related information (i.e. RAND/AUTS).</w:t>
      </w:r>
    </w:p>
    <w:p w14:paraId="1E79B0F0" w14:textId="4B9BE358" w:rsidR="001E2430" w:rsidRDefault="001E2430" w:rsidP="001E2430">
      <w:r>
        <w:rPr>
          <w:b/>
        </w:rPr>
        <w:t>Outputs, Required:</w:t>
      </w:r>
      <w:r>
        <w:t xml:space="preserve"> Authentication method </w:t>
      </w:r>
      <w:del w:id="2" w:author="Author">
        <w:r w:rsidDel="00AC558A">
          <w:delText>and corresponding authentication data for a certain UE as identified by SUPI or SUCI input.</w:delText>
        </w:r>
      </w:del>
    </w:p>
    <w:p w14:paraId="3D85A993" w14:textId="60822135" w:rsidR="001E2430" w:rsidRDefault="001E2430" w:rsidP="001E2430">
      <w:r w:rsidRPr="00C25C68">
        <w:rPr>
          <w:b/>
          <w:rPrChange w:id="3" w:author="Author">
            <w:rPr>
              <w:bCs/>
            </w:rPr>
          </w:rPrChange>
        </w:rPr>
        <w:t>Outputs, Optional</w:t>
      </w:r>
      <w:r w:rsidRPr="00E06CC0">
        <w:rPr>
          <w:b/>
        </w:rPr>
        <w:t>:</w:t>
      </w:r>
      <w:r>
        <w:t xml:space="preserve"> SUPI if SUCI was used as input. </w:t>
      </w:r>
      <w:ins w:id="4" w:author="Author">
        <w:r w:rsidR="00980D86">
          <w:t>Depending on the authentication method, authentication data (e.g. AKA authentication vector) for the SUPI.</w:t>
        </w:r>
      </w:ins>
    </w:p>
    <w:p w14:paraId="7D23422C" w14:textId="77777777" w:rsidR="001E2430" w:rsidRDefault="001E2430" w:rsidP="00A370AC">
      <w:pPr>
        <w:jc w:val="center"/>
        <w:rPr>
          <w:noProof/>
          <w:color w:val="FF0000"/>
          <w:sz w:val="36"/>
          <w:szCs w:val="36"/>
        </w:rPr>
      </w:pPr>
    </w:p>
    <w:p w14:paraId="5A8F2FA9" w14:textId="77777777" w:rsidR="00CC1768" w:rsidRPr="00FA5E29" w:rsidRDefault="00CC1768" w:rsidP="00A370AC">
      <w:pPr>
        <w:jc w:val="center"/>
        <w:rPr>
          <w:noProof/>
          <w:color w:val="FF0000"/>
          <w:sz w:val="36"/>
          <w:szCs w:val="36"/>
        </w:rPr>
      </w:pPr>
    </w:p>
    <w:p w14:paraId="241B0F2D" w14:textId="77777777" w:rsidR="00A370AC" w:rsidRDefault="00A370AC" w:rsidP="00A370AC">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A8E53" w14:textId="77777777" w:rsidR="002760F9" w:rsidRDefault="002760F9">
      <w:r>
        <w:separator/>
      </w:r>
    </w:p>
  </w:endnote>
  <w:endnote w:type="continuationSeparator" w:id="0">
    <w:p w14:paraId="792BA8C4" w14:textId="77777777" w:rsidR="002760F9" w:rsidRDefault="0027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B4419" w14:textId="77777777" w:rsidR="002760F9" w:rsidRDefault="002760F9">
      <w:r>
        <w:separator/>
      </w:r>
    </w:p>
  </w:footnote>
  <w:footnote w:type="continuationSeparator" w:id="0">
    <w:p w14:paraId="28094902" w14:textId="77777777" w:rsidR="002760F9" w:rsidRDefault="0027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E68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7A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1EF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4D"/>
    <w:rsid w:val="000944A9"/>
    <w:rsid w:val="000A6394"/>
    <w:rsid w:val="000B7FED"/>
    <w:rsid w:val="000C038A"/>
    <w:rsid w:val="000C6598"/>
    <w:rsid w:val="000D44B3"/>
    <w:rsid w:val="000E014D"/>
    <w:rsid w:val="000F3A69"/>
    <w:rsid w:val="00103971"/>
    <w:rsid w:val="00145D43"/>
    <w:rsid w:val="00190E4B"/>
    <w:rsid w:val="00191023"/>
    <w:rsid w:val="00192C46"/>
    <w:rsid w:val="001A08B3"/>
    <w:rsid w:val="001A7B60"/>
    <w:rsid w:val="001B52F0"/>
    <w:rsid w:val="001B7A65"/>
    <w:rsid w:val="001D725C"/>
    <w:rsid w:val="001E2430"/>
    <w:rsid w:val="001E41F3"/>
    <w:rsid w:val="002445CF"/>
    <w:rsid w:val="00247F61"/>
    <w:rsid w:val="0026004D"/>
    <w:rsid w:val="002640DD"/>
    <w:rsid w:val="002736F0"/>
    <w:rsid w:val="00275D12"/>
    <w:rsid w:val="002760F9"/>
    <w:rsid w:val="00284FEB"/>
    <w:rsid w:val="002860C4"/>
    <w:rsid w:val="002B5741"/>
    <w:rsid w:val="002E0B50"/>
    <w:rsid w:val="002E472E"/>
    <w:rsid w:val="00305409"/>
    <w:rsid w:val="00335AF4"/>
    <w:rsid w:val="0034108E"/>
    <w:rsid w:val="003609EF"/>
    <w:rsid w:val="0036231A"/>
    <w:rsid w:val="00374DD4"/>
    <w:rsid w:val="003E1A36"/>
    <w:rsid w:val="00410371"/>
    <w:rsid w:val="004242F1"/>
    <w:rsid w:val="0043355B"/>
    <w:rsid w:val="004A52C6"/>
    <w:rsid w:val="004B75B7"/>
    <w:rsid w:val="004B78A6"/>
    <w:rsid w:val="004E12D0"/>
    <w:rsid w:val="005009D9"/>
    <w:rsid w:val="0051580D"/>
    <w:rsid w:val="00547111"/>
    <w:rsid w:val="00592D74"/>
    <w:rsid w:val="005E2C44"/>
    <w:rsid w:val="00621188"/>
    <w:rsid w:val="006257ED"/>
    <w:rsid w:val="0065536E"/>
    <w:rsid w:val="00665C47"/>
    <w:rsid w:val="00695808"/>
    <w:rsid w:val="006B46FB"/>
    <w:rsid w:val="006E0BC1"/>
    <w:rsid w:val="006E21FB"/>
    <w:rsid w:val="00740B19"/>
    <w:rsid w:val="00785599"/>
    <w:rsid w:val="00792342"/>
    <w:rsid w:val="007977A8"/>
    <w:rsid w:val="007B512A"/>
    <w:rsid w:val="007C2097"/>
    <w:rsid w:val="007D6A07"/>
    <w:rsid w:val="007F7259"/>
    <w:rsid w:val="008040A8"/>
    <w:rsid w:val="00814BB0"/>
    <w:rsid w:val="00825FDC"/>
    <w:rsid w:val="008279FA"/>
    <w:rsid w:val="00843661"/>
    <w:rsid w:val="008626E7"/>
    <w:rsid w:val="00870EE7"/>
    <w:rsid w:val="00880A55"/>
    <w:rsid w:val="008863B9"/>
    <w:rsid w:val="008A45A6"/>
    <w:rsid w:val="008B7764"/>
    <w:rsid w:val="008D39FE"/>
    <w:rsid w:val="008F3789"/>
    <w:rsid w:val="008F686C"/>
    <w:rsid w:val="009148DE"/>
    <w:rsid w:val="00940D58"/>
    <w:rsid w:val="00941E30"/>
    <w:rsid w:val="009777D9"/>
    <w:rsid w:val="00980D86"/>
    <w:rsid w:val="00991B88"/>
    <w:rsid w:val="009A5753"/>
    <w:rsid w:val="009A579D"/>
    <w:rsid w:val="009B349C"/>
    <w:rsid w:val="009C78DC"/>
    <w:rsid w:val="009D6E98"/>
    <w:rsid w:val="009E3297"/>
    <w:rsid w:val="009F734F"/>
    <w:rsid w:val="00A1069F"/>
    <w:rsid w:val="00A246B6"/>
    <w:rsid w:val="00A370AC"/>
    <w:rsid w:val="00A47E70"/>
    <w:rsid w:val="00A50CF0"/>
    <w:rsid w:val="00A607C9"/>
    <w:rsid w:val="00A7671C"/>
    <w:rsid w:val="00AA2CBC"/>
    <w:rsid w:val="00AC558A"/>
    <w:rsid w:val="00AC5820"/>
    <w:rsid w:val="00AD1CD8"/>
    <w:rsid w:val="00B137E7"/>
    <w:rsid w:val="00B13F88"/>
    <w:rsid w:val="00B258BB"/>
    <w:rsid w:val="00B274F5"/>
    <w:rsid w:val="00B50C47"/>
    <w:rsid w:val="00B67B97"/>
    <w:rsid w:val="00B968C8"/>
    <w:rsid w:val="00BA3EC5"/>
    <w:rsid w:val="00BA51D9"/>
    <w:rsid w:val="00BB5DFC"/>
    <w:rsid w:val="00BD279D"/>
    <w:rsid w:val="00BD6BB8"/>
    <w:rsid w:val="00BE3F1A"/>
    <w:rsid w:val="00C007E4"/>
    <w:rsid w:val="00C06EB4"/>
    <w:rsid w:val="00C12D8A"/>
    <w:rsid w:val="00C25C68"/>
    <w:rsid w:val="00C66BA2"/>
    <w:rsid w:val="00C95985"/>
    <w:rsid w:val="00CC1768"/>
    <w:rsid w:val="00CC5026"/>
    <w:rsid w:val="00CC68D0"/>
    <w:rsid w:val="00CF5C18"/>
    <w:rsid w:val="00D03F9A"/>
    <w:rsid w:val="00D06D51"/>
    <w:rsid w:val="00D24991"/>
    <w:rsid w:val="00D454EB"/>
    <w:rsid w:val="00D50255"/>
    <w:rsid w:val="00D66520"/>
    <w:rsid w:val="00D83A80"/>
    <w:rsid w:val="00DE34CF"/>
    <w:rsid w:val="00E06CC0"/>
    <w:rsid w:val="00E124C7"/>
    <w:rsid w:val="00E13F3D"/>
    <w:rsid w:val="00E34898"/>
    <w:rsid w:val="00E7588E"/>
    <w:rsid w:val="00EB09B7"/>
    <w:rsid w:val="00EC5837"/>
    <w:rsid w:val="00ED29A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A370AC"/>
    <w:rPr>
      <w:rFonts w:ascii="Times New Roman" w:hAnsi="Times New Roman"/>
      <w:lang w:val="en-GB" w:eastAsia="en-US"/>
    </w:rPr>
  </w:style>
  <w:style w:type="character" w:customStyle="1" w:styleId="TF0">
    <w:name w:val="TF (文字)"/>
    <w:link w:val="TF"/>
    <w:locked/>
    <w:rsid w:val="00A370AC"/>
    <w:rPr>
      <w:rFonts w:ascii="Arial" w:hAnsi="Arial"/>
      <w:b/>
      <w:lang w:val="en-GB" w:eastAsia="en-US"/>
    </w:rPr>
  </w:style>
  <w:style w:type="character" w:customStyle="1" w:styleId="TALZchn">
    <w:name w:val="TAL Zchn"/>
    <w:link w:val="TAL"/>
    <w:locked/>
    <w:rsid w:val="00A370AC"/>
    <w:rPr>
      <w:rFonts w:ascii="Arial" w:hAnsi="Arial"/>
      <w:sz w:val="18"/>
      <w:lang w:val="en-GB" w:eastAsia="en-US"/>
    </w:rPr>
  </w:style>
  <w:style w:type="character" w:customStyle="1" w:styleId="normaltextrun">
    <w:name w:val="normaltextrun"/>
    <w:basedOn w:val="DefaultParagraphFont"/>
    <w:rsid w:val="00A370AC"/>
  </w:style>
  <w:style w:type="character" w:customStyle="1" w:styleId="eop">
    <w:name w:val="eop"/>
    <w:basedOn w:val="DefaultParagraphFont"/>
    <w:rsid w:val="00A370AC"/>
  </w:style>
  <w:style w:type="character" w:customStyle="1" w:styleId="TACChar">
    <w:name w:val="TAC Char"/>
    <w:link w:val="TAC"/>
    <w:locked/>
    <w:rsid w:val="00A370AC"/>
    <w:rPr>
      <w:rFonts w:ascii="Arial" w:hAnsi="Arial"/>
      <w:sz w:val="18"/>
      <w:lang w:val="en-GB" w:eastAsia="en-US"/>
    </w:rPr>
  </w:style>
  <w:style w:type="character" w:customStyle="1" w:styleId="CommentTextChar">
    <w:name w:val="Comment Text Char"/>
    <w:link w:val="CommentText"/>
    <w:semiHidden/>
    <w:rsid w:val="000F3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759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33.926_CR0045_(R-17)_eSCAS</cp:lastModifiedBy>
  <cp:revision>3</cp:revision>
  <dcterms:created xsi:type="dcterms:W3CDTF">2021-08-09T10:47:00Z</dcterms:created>
  <dcterms:modified xsi:type="dcterms:W3CDTF">2021-08-24T14:24:00Z</dcterms:modified>
</cp:coreProperties>
</file>